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3GPP TSG RAN WG3 Meeting #129-bis</w:t>
      </w:r>
      <w:r>
        <w:rPr>
          <w:rFonts w:eastAsiaTheme="minorEastAsia"/>
          <w:lang w:val="en-US" w:eastAsia="zh-CN"/>
        </w:rPr>
        <w:tab/>
        <w:t>R3-256707</w:t>
      </w:r>
    </w:p>
    <w:p>
      <w:pPr>
        <w:pStyle w:val="3gpptitlecitytdocnumb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Prague, CZ, 13 - 17 October, 2025</w:t>
      </w:r>
    </w:p>
    <w:p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38.413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Clarification on AIoT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S Mincho"/>
                <w:lang w:val="it-IT" w:eastAsia="ja-JP"/>
              </w:rPr>
            </w:pPr>
            <w:r>
              <w:rPr>
                <w:lang w:val="it-IT"/>
              </w:rPr>
              <w:t>ZTE Corporation, China Telecom</w:t>
            </w:r>
            <w:bookmarkStart w:id="1" w:name="_GoBack"/>
            <w:bookmarkEnd w:id="1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2025-10-01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widowControl w:val="0"/>
              <w:spacing w:after="60" w:line="276" w:lineRule="auto"/>
              <w:ind w:left="144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the Inventory request message, the Inventory Assistance Information IE is mandatory IE but the Follow on Command Indication IE is optional IE, text procedure shall be updated accordingly.</w:t>
            </w:r>
          </w:p>
          <w:p>
            <w:pPr>
              <w:widowControl w:val="0"/>
              <w:spacing w:after="60" w:line="276" w:lineRule="auto"/>
              <w:ind w:left="144"/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If the NG-RAN node receives the information element contained in NGAP message from Core network, it shall store it and used it other than taking it into account..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Fix the text procedure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Current text procedure is not correct.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fr-FR"/>
              </w:rPr>
              <w:t>8.20.1, 8.20.3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</w:rPr>
      </w:pPr>
      <w:r>
        <w:rPr>
          <w:color w:val="FF0000"/>
        </w:rPr>
        <w:lastRenderedPageBreak/>
        <w:t>////////////////////////////////////////////////////////////// Start of change /////////////////////////////////////////////////////////////////////</w:t>
      </w:r>
    </w:p>
    <w:p>
      <w:pPr>
        <w:pStyle w:val="3"/>
        <w:rPr>
          <w:lang w:eastAsia="zh-CN"/>
        </w:rPr>
      </w:pPr>
      <w:r>
        <w:t>8.</w:t>
      </w:r>
      <w:r>
        <w:rPr>
          <w:rFonts w:eastAsia="Malgun Gothic" w:hint="eastAsia"/>
        </w:rPr>
        <w:t>20</w:t>
      </w:r>
      <w:r>
        <w:t>.1</w:t>
      </w:r>
      <w:r>
        <w:tab/>
      </w:r>
      <w:r>
        <w:rPr>
          <w:lang w:eastAsia="zh-CN"/>
        </w:rPr>
        <w:t>Inventory Request</w:t>
      </w:r>
    </w:p>
    <w:p>
      <w:pPr>
        <w:pStyle w:val="4"/>
      </w:pPr>
      <w:r>
        <w:t>8.</w:t>
      </w:r>
      <w:r>
        <w:rPr>
          <w:rFonts w:eastAsia="Malgun Gothic" w:hint="eastAsia"/>
        </w:rPr>
        <w:t>20</w:t>
      </w:r>
      <w:r>
        <w:t>.1.1</w:t>
      </w:r>
      <w:r>
        <w:tab/>
        <w:t>General</w:t>
      </w:r>
    </w:p>
    <w:p>
      <w:pPr>
        <w:rPr>
          <w:lang w:eastAsia="zh-CN"/>
        </w:rPr>
      </w:pPr>
      <w:r>
        <w:rPr>
          <w:lang w:eastAsia="zh-CN"/>
        </w:rPr>
        <w:t>The purpose of the Inventory Request procedure is to request the NG-RAN node to perform A-IoT paging over the A-IoT radio.</w:t>
      </w:r>
      <w:r>
        <w:t xml:space="preserve"> This procedure applies only if the NG-RAN node is a gNB.</w:t>
      </w:r>
    </w:p>
    <w:p>
      <w:pPr>
        <w:pStyle w:val="4"/>
      </w:pPr>
      <w:r>
        <w:t>8.</w:t>
      </w:r>
      <w:r>
        <w:rPr>
          <w:rFonts w:eastAsia="Malgun Gothic" w:hint="eastAsia"/>
        </w:rPr>
        <w:t>20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tab/>
        <w:t>Successful Operation</w:t>
      </w:r>
    </w:p>
    <w:p>
      <w:pPr>
        <w:pStyle w:val="TH"/>
        <w:rPr>
          <w:lang w:val="zh-CN" w:eastAsia="zh-CN"/>
        </w:rPr>
      </w:pPr>
      <w:r>
        <w:object w:dxaOrig="6796" w:dyaOrig="3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5pt;height:168.25pt" o:ole="">
            <v:imagedata r:id="rId14" o:title="" croptop="-9216f" cropleft="-4551f" cropright="1660f"/>
          </v:shape>
          <o:OLEObject Type="Embed" ProgID="Word.Picture.8" ShapeID="_x0000_i1025" DrawAspect="Content" ObjectID="_1820769772" r:id="rId15"/>
        </w:object>
      </w:r>
    </w:p>
    <w:p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en-GB"/>
        </w:rPr>
        <w:t>.2-1: Inventory Request, successful operation.</w:t>
      </w:r>
    </w:p>
    <w:p>
      <w:pPr>
        <w:rPr>
          <w:lang w:eastAsia="zh-CN"/>
        </w:rPr>
      </w:pPr>
      <w:r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RESPONSE message as received from the INVENTORY REQUEST message.</w:t>
      </w:r>
    </w:p>
    <w:p>
      <w:pPr>
        <w:rPr>
          <w:del w:id="2" w:author="ZTE" w:date="2025-09-24T10:28:00Z"/>
          <w:lang w:eastAsia="zh-CN"/>
        </w:rPr>
      </w:pPr>
      <w:del w:id="3" w:author="ZTE" w:date="2025-09-24T10:28:00Z">
        <w:r>
          <w:rPr>
            <w:lang w:eastAsia="zh-CN"/>
          </w:rPr>
          <w:delText xml:space="preserve">Upon receiving the </w:delText>
        </w:r>
        <w:r>
          <w:rPr>
            <w:i/>
            <w:iCs/>
          </w:rPr>
          <w:delText>Inventory Assistance Information</w:delText>
        </w:r>
        <w:r>
          <w:delText xml:space="preserve"> IE </w:delText>
        </w:r>
        <w:r>
          <w:rPr>
            <w:lang w:eastAsia="zh-CN"/>
          </w:rPr>
          <w:delText xml:space="preserve">contained in the </w:delText>
        </w:r>
        <w:r>
          <w:rPr>
            <w:i/>
            <w:iCs/>
          </w:rPr>
          <w:delText>Inventory Request Transfer</w:delText>
        </w:r>
        <w:r>
          <w:delText xml:space="preserve"> IE</w:delText>
        </w:r>
        <w:r>
          <w:rPr>
            <w:lang w:eastAsia="zh-CN"/>
          </w:rPr>
          <w:delText xml:space="preserve"> in</w:delText>
        </w:r>
        <w:r>
          <w:delText xml:space="preserve"> the </w:delText>
        </w:r>
        <w:r>
          <w:rPr>
            <w:lang w:eastAsia="zh-CN"/>
          </w:rPr>
          <w:delText>INVENTORY REQUEST message, the NG-RAN node may take the information into account as defined in TS 38.300 [8].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" w:author="ZTE" w:date="2025-09-08T14:52:00Z">
        <w:r>
          <w:rPr>
            <w:lang w:eastAsia="zh-CN"/>
          </w:rPr>
          <w:t xml:space="preserve">Upon receiving the </w:t>
        </w:r>
        <w:r>
          <w:rPr>
            <w:i/>
            <w:lang w:eastAsia="zh-CN"/>
          </w:rPr>
          <w:t xml:space="preserve">Follow on Command Indication </w:t>
        </w:r>
        <w:r>
          <w:rPr>
            <w:lang w:eastAsia="zh-CN"/>
          </w:rPr>
          <w:t>IE</w:t>
        </w:r>
      </w:ins>
      <w:ins w:id="5" w:author="ZTE" w:date="2025-09-08T14:55:00Z">
        <w:r>
          <w:rPr>
            <w:lang w:eastAsia="zh-CN"/>
          </w:rPr>
          <w:t xml:space="preserve"> </w:t>
        </w:r>
      </w:ins>
      <w:ins w:id="6" w:author="ZTE" w:date="2025-09-08T14:52:00Z">
        <w:r>
          <w:rPr>
            <w:lang w:eastAsia="zh-CN"/>
          </w:rPr>
          <w:t>contained in the</w:t>
        </w:r>
        <w:r>
          <w:rPr>
            <w:i/>
            <w:lang w:eastAsia="zh-CN"/>
          </w:rPr>
          <w:t xml:space="preserve"> Inventory Request Transfer</w:t>
        </w:r>
        <w:r>
          <w:rPr>
            <w:lang w:eastAsia="zh-CN"/>
          </w:rPr>
          <w:t xml:space="preserve"> IE in the INVENTORY REQUEST message, the NG-RAN node shall</w:t>
        </w:r>
      </w:ins>
      <w:ins w:id="7" w:author="ZTE" w:date="2025-09-24T10:33:00Z">
        <w:r>
          <w:rPr>
            <w:lang w:eastAsia="zh-CN"/>
          </w:rPr>
          <w:t xml:space="preserve">, if supported, </w:t>
        </w:r>
      </w:ins>
      <w:ins w:id="8" w:author="ZTE" w:date="2025-09-08T14:52:00Z">
        <w:r>
          <w:rPr>
            <w:lang w:eastAsia="zh-CN"/>
          </w:rPr>
          <w:t>use it as defined in TS 38.300 [8].</w:t>
        </w:r>
      </w:ins>
    </w:p>
    <w:p>
      <w:pPr>
        <w:rPr>
          <w:b/>
        </w:rPr>
      </w:pPr>
      <w:r>
        <w:rPr>
          <w:b/>
        </w:rPr>
        <w:t>Interaction with Inventory Report procedure</w:t>
      </w:r>
    </w:p>
    <w:p>
      <w:r>
        <w:t xml:space="preserve">When starting the requested inventory, 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REPORT message(s) as received from the INVENTORY REQUEST message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  <w:lang w:eastAsia="zh-CN"/>
        </w:rPr>
        <w:t>Follow on C</w:t>
      </w:r>
      <w:r>
        <w:rPr>
          <w:rFonts w:hint="eastAsia"/>
          <w:i/>
          <w:iCs/>
          <w:lang w:eastAsia="zh-CN"/>
        </w:rPr>
        <w:t>ommand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Indication</w:t>
      </w:r>
      <w:r>
        <w:rPr>
          <w:lang w:eastAsia="zh-CN"/>
        </w:rPr>
        <w:t xml:space="preserve"> IE set to "true" is included in the </w:t>
      </w:r>
      <w:r>
        <w:rPr>
          <w:i/>
          <w:iCs/>
        </w:rPr>
        <w:t>Inventory Request Transfer</w:t>
      </w:r>
      <w:r>
        <w:t xml:space="preserve"> IE in the INVENTORY REQUEST message, the NG-RAN node shall consider that there will be command to be transmitted to the device(s), and shall allocate and include a </w:t>
      </w:r>
      <w:r>
        <w:rPr>
          <w:rFonts w:eastAsia="Batang"/>
          <w:bCs/>
          <w:i/>
          <w:iCs/>
          <w:lang w:eastAsia="ja-JP"/>
        </w:rPr>
        <w:t>RAN A-IoT Device NGAP ID</w:t>
      </w:r>
      <w:r>
        <w:rPr>
          <w:bCs/>
          <w:lang w:eastAsia="ja-JP"/>
        </w:rPr>
        <w:t xml:space="preserve"> IE in each </w:t>
      </w:r>
      <w:r>
        <w:rPr>
          <w:bCs/>
          <w:i/>
          <w:iCs/>
          <w:lang w:eastAsia="ja-JP"/>
        </w:rPr>
        <w:t>Device Report Item</w:t>
      </w:r>
      <w:r>
        <w:rPr>
          <w:bCs/>
          <w:lang w:eastAsia="ja-JP"/>
        </w:rPr>
        <w:t xml:space="preserve"> IE within the </w:t>
      </w:r>
      <w:r>
        <w:rPr>
          <w:i/>
          <w:iCs/>
        </w:rPr>
        <w:t>Inventory Report Transfer</w:t>
      </w:r>
      <w:r>
        <w:t xml:space="preserve"> IE</w:t>
      </w:r>
      <w:r>
        <w:rPr>
          <w:bCs/>
          <w:lang w:eastAsia="ja-JP"/>
        </w:rPr>
        <w:t xml:space="preserve"> in the INVENTORY REPORT message(s).</w:t>
      </w:r>
    </w:p>
    <w:p>
      <w:pPr>
        <w:rPr>
          <w:color w:val="FF0000"/>
        </w:rPr>
      </w:pPr>
      <w:bookmarkStart w:id="9" w:name="_Hlk44423814"/>
      <w:bookmarkStart w:id="10" w:name="_Toc44497647"/>
      <w:bookmarkStart w:id="11" w:name="_Toc45108035"/>
      <w:bookmarkStart w:id="12" w:name="_Toc45901655"/>
      <w:bookmarkStart w:id="13" w:name="_Toc51850735"/>
      <w:bookmarkStart w:id="14" w:name="_Toc56693738"/>
      <w:bookmarkStart w:id="15" w:name="_Toc64447281"/>
      <w:bookmarkStart w:id="16" w:name="_Toc66286775"/>
      <w:bookmarkStart w:id="17" w:name="_Toc74151470"/>
      <w:bookmarkStart w:id="18" w:name="_Toc88653943"/>
      <w:bookmarkStart w:id="19" w:name="_Toc97904299"/>
      <w:bookmarkStart w:id="20" w:name="_Toc98868386"/>
      <w:bookmarkStart w:id="21" w:name="_Toc105174671"/>
      <w:bookmarkStart w:id="22" w:name="_Toc106109508"/>
      <w:bookmarkStart w:id="23" w:name="_Toc113825329"/>
      <w:bookmarkStart w:id="24" w:name="_Toc175587692"/>
      <w:r>
        <w:rPr>
          <w:color w:val="FF0000"/>
        </w:rPr>
        <w:t>////////////////////////////////////////////////////////////// Next of change /////////////////////////////////////////////////////////////////////</w:t>
      </w:r>
    </w:p>
    <w:p>
      <w:pPr>
        <w:pStyle w:val="3"/>
        <w:rPr>
          <w:lang w:eastAsia="zh-CN"/>
        </w:rPr>
      </w:pPr>
      <w:r>
        <w:t>8.</w:t>
      </w:r>
      <w:r>
        <w:rPr>
          <w:rFonts w:eastAsia="Malgun Gothic" w:hint="eastAsia"/>
        </w:rPr>
        <w:t>20</w:t>
      </w:r>
      <w:r>
        <w:t>.3</w:t>
      </w:r>
      <w:r>
        <w:tab/>
      </w:r>
      <w:r>
        <w:rPr>
          <w:lang w:eastAsia="zh-CN"/>
        </w:rPr>
        <w:t>Command Request</w:t>
      </w:r>
    </w:p>
    <w:p>
      <w:pPr>
        <w:pStyle w:val="4"/>
      </w:pPr>
      <w:r>
        <w:t>8.</w:t>
      </w:r>
      <w:r>
        <w:rPr>
          <w:rFonts w:eastAsia="Malgun Gothic" w:hint="eastAsia"/>
        </w:rPr>
        <w:t>20</w:t>
      </w:r>
      <w:r>
        <w:t>.3.1</w:t>
      </w:r>
      <w:r>
        <w:tab/>
        <w:t>General</w:t>
      </w:r>
    </w:p>
    <w:p>
      <w:pPr>
        <w:rPr>
          <w:lang w:eastAsia="zh-CN"/>
        </w:rPr>
      </w:pPr>
      <w:r>
        <w:rPr>
          <w:lang w:eastAsia="zh-CN"/>
        </w:rPr>
        <w:t>The purpose of the Command Request procedure is to request the NG-RAN node to transfer the command to the A-IoT device over the A-IoT radio.</w:t>
      </w:r>
      <w:r>
        <w:t xml:space="preserve"> This procedure applies only if the NG-RAN node is a gNB.</w:t>
      </w:r>
    </w:p>
    <w:p>
      <w:pPr>
        <w:pStyle w:val="4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</w:p>
    <w:p>
      <w:pPr>
        <w:pStyle w:val="TH"/>
        <w:rPr>
          <w:lang w:val="zh-CN" w:eastAsia="zh-CN"/>
        </w:rPr>
      </w:pPr>
      <w:r>
        <w:object w:dxaOrig="6796" w:dyaOrig="3360">
          <v:shape id="_x0000_i1026" type="#_x0000_t75" style="width:340.35pt;height:168.25pt" o:ole="">
            <v:imagedata r:id="rId16" o:title="" croptop="-9216f" cropleft="-4551f" cropright="1660f"/>
          </v:shape>
          <o:OLEObject Type="Embed" ProgID="Word.Picture.8" ShapeID="_x0000_i1026" DrawAspect="Content" ObjectID="_1820769773" r:id="rId17"/>
        </w:object>
      </w:r>
    </w:p>
    <w:p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en-GB"/>
        </w:rPr>
        <w:t>.2-1: Command Request, successful operation.</w:t>
      </w:r>
    </w:p>
    <w:p>
      <w:pPr>
        <w:rPr>
          <w:lang w:eastAsia="zh-CN"/>
        </w:rPr>
      </w:pPr>
      <w:r>
        <w:rPr>
          <w:lang w:eastAsia="zh-CN"/>
        </w:rPr>
        <w:t xml:space="preserve">The A-IoT CN node triggers the procedure by sending a COMMAND REQUEST message to the NG-RAN node.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successful operation, the NG-RAN node responds with the COMMAND RESPONSE message.</w:t>
      </w:r>
    </w:p>
    <w:p>
      <w:pPr>
        <w:rPr>
          <w:lang w:eastAsia="zh-CN"/>
        </w:rPr>
      </w:pPr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>IE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and the </w:t>
      </w:r>
      <w:r>
        <w:rPr>
          <w:i/>
          <w:iCs/>
          <w:lang w:eastAsia="zh-CN"/>
        </w:rPr>
        <w:t>RAN A-IoT</w:t>
      </w:r>
      <w:r>
        <w:rPr>
          <w:rFonts w:eastAsia="Batang"/>
          <w:i/>
          <w:iCs/>
        </w:rPr>
        <w:t xml:space="preserve"> Device NGAP ID</w:t>
      </w:r>
      <w:r>
        <w:rPr>
          <w:rFonts w:eastAsia="Batang"/>
        </w:rPr>
        <w:t xml:space="preserve"> IE</w:t>
      </w:r>
      <w:r>
        <w:t xml:space="preserve"> in the COMMAND RESPONSE message as received from the COMMAND REQUEST message.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Command Assistance Information</w:t>
      </w:r>
      <w:r>
        <w:t xml:space="preserve"> IE is </w:t>
      </w:r>
      <w:r>
        <w:rPr>
          <w:lang w:eastAsia="zh-CN"/>
        </w:rPr>
        <w:t>included in</w:t>
      </w:r>
      <w:r>
        <w:t xml:space="preserve"> the </w:t>
      </w:r>
      <w:r>
        <w:rPr>
          <w:lang w:eastAsia="zh-CN"/>
        </w:rPr>
        <w:t xml:space="preserve">COMMAND REQUEST message, the NG-RAN node, the NG-RAN node </w:t>
      </w:r>
      <w:del w:id="25" w:author="ZTE" w:date="2025-09-24T10:30:00Z">
        <w:r>
          <w:rPr>
            <w:lang w:eastAsia="zh-CN"/>
          </w:rPr>
          <w:delText xml:space="preserve">may take the information into account </w:delText>
        </w:r>
      </w:del>
      <w:ins w:id="26" w:author="ZTE" w:date="2025-09-08T15:08:00Z">
        <w:r>
          <w:rPr>
            <w:lang w:eastAsia="zh-CN"/>
          </w:rPr>
          <w:t>shall</w:t>
        </w:r>
      </w:ins>
      <w:ins w:id="27" w:author="ZTE" w:date="2025-09-24T10:33:00Z">
        <w:r>
          <w:rPr>
            <w:lang w:eastAsia="zh-CN"/>
          </w:rPr>
          <w:t xml:space="preserve">, if supported, </w:t>
        </w:r>
      </w:ins>
      <w:ins w:id="28" w:author="ZTE" w:date="2025-09-08T15:08:00Z">
        <w:r>
          <w:rPr>
            <w:lang w:eastAsia="zh-CN"/>
          </w:rPr>
          <w:t xml:space="preserve">use it </w:t>
        </w:r>
      </w:ins>
      <w:r>
        <w:rPr>
          <w:lang w:eastAsia="zh-CN"/>
        </w:rPr>
        <w:t>as defined in TS 38.300 [8].</w:t>
      </w:r>
    </w:p>
    <w:p>
      <w:pPr>
        <w:pStyle w:val="4"/>
      </w:pPr>
      <w:r>
        <w:rPr>
          <w:rFonts w:hint="eastAsia"/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</w:p>
    <w:bookmarkStart w:id="29" w:name="_MON_1801493532"/>
    <w:bookmarkEnd w:id="29"/>
    <w:p>
      <w:pPr>
        <w:pStyle w:val="TH"/>
      </w:pPr>
      <w:r>
        <w:object w:dxaOrig="6796" w:dyaOrig="3360">
          <v:shape id="_x0000_i1027" type="#_x0000_t75" style="width:340.35pt;height:168.25pt" o:ole="">
            <v:imagedata r:id="rId18" o:title="" croptop="-9216f" cropleft="-4551f" cropright="1660f"/>
          </v:shape>
          <o:OLEObject Type="Embed" ProgID="Word.Picture.8" ShapeID="_x0000_i1027" DrawAspect="Content" ObjectID="_1820769774" r:id="rId19"/>
        </w:object>
      </w:r>
    </w:p>
    <w:p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en-GB"/>
        </w:rPr>
        <w:t>3-1: Command Request, unsuccessful operation.</w:t>
      </w:r>
    </w:p>
    <w:p>
      <w:pPr>
        <w:rPr>
          <w:lang w:eastAsia="zh-CN"/>
        </w:rPr>
      </w:pPr>
      <w:r>
        <w:rPr>
          <w:lang w:eastAsia="zh-CN"/>
        </w:rPr>
        <w:t>If the NG-RAN node is not able to transmit the received command, it shall send the COMMAND FAILURE message</w:t>
      </w:r>
      <w:r>
        <w:rPr>
          <w:rFonts w:cs="Arial"/>
          <w:szCs w:val="18"/>
          <w:lang w:eastAsia="zh-CN"/>
        </w:rPr>
        <w:t xml:space="preserve"> with an appropriate cause value</w:t>
      </w:r>
      <w:r>
        <w:rPr>
          <w:lang w:eastAsia="zh-CN"/>
        </w:rPr>
        <w:t>.</w:t>
      </w:r>
    </w:p>
    <w:p>
      <w:pPr>
        <w:pStyle w:val="4"/>
        <w:rPr>
          <w:lang w:eastAsia="zh-CN"/>
        </w:rPr>
      </w:pPr>
      <w:r>
        <w:t>8.</w:t>
      </w:r>
      <w:r>
        <w:rPr>
          <w:rFonts w:eastAsia="Malgun Gothic" w:hint="eastAsia"/>
        </w:rPr>
        <w:t>20</w:t>
      </w:r>
      <w:r>
        <w:t>.3.4</w:t>
      </w:r>
      <w:r>
        <w:tab/>
        <w:t>Abnormal Conditions</w:t>
      </w:r>
    </w:p>
    <w:p>
      <w:pPr>
        <w:rPr>
          <w:lang w:eastAsia="zh-CN"/>
        </w:rPr>
      </w:pPr>
      <w:r>
        <w:rPr>
          <w:lang w:eastAsia="zh-CN"/>
        </w:rPr>
        <w:t>Void.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rPr>
          <w:color w:val="FF0000"/>
        </w:rPr>
      </w:pPr>
      <w:r>
        <w:rPr>
          <w:color w:val="FF0000"/>
        </w:rPr>
        <w:t>////////////////////////////////////////////////////////////// End of change /////////////////////////////////////////////////////////////////////</w:t>
      </w:r>
    </w:p>
    <w:p/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9202E09"/>
    <w:multiLevelType w:val="hybridMultilevel"/>
    <w:tmpl w:val="926805A8"/>
    <w:lvl w:ilvl="0" w:tplc="5BE605CA">
      <w:start w:val="1"/>
      <w:numFmt w:val="lowerLetter"/>
      <w:lvlText w:val="%1)"/>
      <w:lvlJc w:val="left"/>
      <w:pPr>
        <w:ind w:left="2159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Plain Text"/>
    <w:basedOn w:val="a"/>
    <w:link w:val="Char0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ew-comment">
    <w:name w:val="Review-comment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7D3FF3-9DFD-4D3D-8653-109301C7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830</Words>
  <Characters>4734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30</cp:revision>
  <cp:lastPrinted>2411-12-31T15:59:00Z</cp:lastPrinted>
  <dcterms:created xsi:type="dcterms:W3CDTF">2025-09-08T06:51:00Z</dcterms:created>
  <dcterms:modified xsi:type="dcterms:W3CDTF">2025-09-30T12:36:00Z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